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39EEA53" w:rsidR="003A237A" w:rsidRPr="004D016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BF039C">
        <w:rPr>
          <w:b/>
          <w:i/>
          <w:noProof/>
          <w:sz w:val="28"/>
        </w:rPr>
        <w:t>1074</w:t>
      </w:r>
      <w:r w:rsidR="00667F25" w:rsidRPr="003E5DA6">
        <w:rPr>
          <w:b/>
          <w:i/>
          <w:noProof/>
          <w:sz w:val="28"/>
          <w:highlight w:val="magenta"/>
        </w:rPr>
        <w:t>r</w:t>
      </w:r>
      <w:r w:rsidR="003E5DA6" w:rsidRPr="003E5DA6">
        <w:rPr>
          <w:rFonts w:eastAsia="ＭＳ 明朝"/>
          <w:b/>
          <w:i/>
          <w:noProof/>
          <w:sz w:val="28"/>
          <w:highlight w:val="magenta"/>
          <w:lang w:eastAsia="ja-JP"/>
        </w:rPr>
        <w:t>3</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38F6"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A15B06" w:rsidRPr="00667F25">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10854"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3E5DA6">
              <w:rPr>
                <w:noProof/>
              </w:rPr>
              <w:t xml:space="preserve">, </w:t>
            </w:r>
            <w:r w:rsidR="003E5DA6" w:rsidRPr="003E5DA6">
              <w:rPr>
                <w:noProof/>
                <w:highlight w:val="magenta"/>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2493" w14:textId="77777777" w:rsidR="00667F25" w:rsidRDefault="00A53889" w:rsidP="00667F25">
            <w:pPr>
              <w:pStyle w:val="CRCoverPage"/>
              <w:spacing w:after="0"/>
              <w:rPr>
                <w:rFonts w:eastAsia="ＭＳ 明朝"/>
                <w:lang w:eastAsia="ja-JP"/>
              </w:rPr>
            </w:pPr>
            <w:r>
              <w:rPr>
                <w:rFonts w:eastAsia="ＭＳ 明朝"/>
                <w:lang w:eastAsia="ja-JP"/>
              </w:rPr>
              <w:t xml:space="preserve"> </w:t>
            </w:r>
            <w:r w:rsidR="00667F25">
              <w:rPr>
                <w:rFonts w:eastAsia="ＭＳ 明朝"/>
                <w:lang w:eastAsia="ja-JP"/>
              </w:rPr>
              <w:t>R1 Modified following points.</w:t>
            </w:r>
          </w:p>
          <w:p w14:paraId="281703D8" w14:textId="77777777" w:rsidR="00AA4056" w:rsidRDefault="00667F25" w:rsidP="00667F25">
            <w:pPr>
              <w:pStyle w:val="CRCoverPage"/>
              <w:spacing w:after="0"/>
              <w:rPr>
                <w:rFonts w:eastAsia="ＭＳ 明朝"/>
                <w:lang w:eastAsia="ja-JP"/>
              </w:rPr>
            </w:pPr>
            <w:r>
              <w:rPr>
                <w:rFonts w:eastAsia="ＭＳ 明朝"/>
                <w:lang w:eastAsia="ja-JP"/>
              </w:rPr>
              <w:t xml:space="preserve">  Current version of TS38.323-1 on cover sheets to 17.5.1</w:t>
            </w:r>
          </w:p>
          <w:p w14:paraId="1776F582" w14:textId="77777777" w:rsidR="004D016D" w:rsidRDefault="004D016D"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Keep it original sentence based on TF160 to </w:t>
            </w:r>
            <w:r w:rsidRPr="004D016D">
              <w:rPr>
                <w:rFonts w:eastAsia="ＭＳ 明朝"/>
                <w:lang w:eastAsia="ja-JP"/>
              </w:rPr>
              <w:t>be more readable</w:t>
            </w:r>
          </w:p>
          <w:p w14:paraId="200A814C" w14:textId="77777777" w:rsidR="003E5DA6" w:rsidRDefault="003E5DA6"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R3 </w:t>
            </w:r>
          </w:p>
          <w:p w14:paraId="1155D33E" w14:textId="0A59547A" w:rsidR="003E5DA6" w:rsidRDefault="003E5DA6" w:rsidP="003E5DA6">
            <w:pPr>
              <w:pStyle w:val="CRCoverPage"/>
              <w:spacing w:after="0"/>
              <w:ind w:firstLineChars="50" w:firstLine="100"/>
              <w:rPr>
                <w:rFonts w:cs="Arial"/>
              </w:rPr>
            </w:pPr>
            <w:r>
              <w:rPr>
                <w:rFonts w:eastAsia="ＭＳ 明朝"/>
                <w:lang w:eastAsia="ja-JP"/>
              </w:rPr>
              <w:t xml:space="preserve">Clarify the parameter </w:t>
            </w:r>
            <w:r>
              <w:rPr>
                <w:rFonts w:cs="Arial"/>
              </w:rPr>
              <w:t xml:space="preserve">in the SystemInformation </w:t>
            </w:r>
            <w:r>
              <w:rPr>
                <w:rFonts w:cs="Arial"/>
                <w:lang w:eastAsia="en-GB"/>
              </w:rPr>
              <w:t>Table 8.1.1.2.4.3.3-2</w:t>
            </w:r>
            <w:r>
              <w:rPr>
                <w:rFonts w:cs="Arial"/>
                <w:lang w:eastAsia="en-GB"/>
              </w:rPr>
              <w:t xml:space="preserve"> </w:t>
            </w:r>
            <w:r>
              <w:rPr>
                <w:rFonts w:eastAsia="ＭＳ 明朝"/>
                <w:lang w:eastAsia="ja-JP"/>
              </w:rPr>
              <w:t xml:space="preserve">because </w:t>
            </w:r>
            <w:r>
              <w:rPr>
                <w:rFonts w:cs="Arial"/>
              </w:rPr>
              <w:t xml:space="preserve">the </w:t>
            </w:r>
            <w:r>
              <w:rPr>
                <w:rFonts w:cs="Arial"/>
              </w:rPr>
              <w:t>entry</w:t>
            </w:r>
            <w:r>
              <w:rPr>
                <w:rFonts w:cs="Arial"/>
              </w:rPr>
              <w:t xml:space="preserve"> of SIBs is not clear</w:t>
            </w:r>
          </w:p>
          <w:p w14:paraId="6ACA4173" w14:textId="4DB79E2B" w:rsidR="003E5DA6" w:rsidRPr="003E5DA6" w:rsidRDefault="003E5DA6" w:rsidP="00667F25">
            <w:pPr>
              <w:pStyle w:val="CRCoverPage"/>
              <w:spacing w:after="0"/>
              <w:rPr>
                <w:rFonts w:cs="Arial"/>
              </w:rPr>
            </w:pPr>
            <w:r>
              <w:rPr>
                <w:rFonts w:cs="Arial"/>
              </w:rPr>
              <w:t xml:space="preserve">  Add TF160 as co-source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22EAB">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non critical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non critical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r w:rsidRPr="00483F7E">
        <w:rPr>
          <w:rFonts w:eastAsia="Times New Roman"/>
          <w:i/>
          <w:lang w:eastAsia="en-GB"/>
        </w:rPr>
        <w:t>pagingSearchSpace</w:t>
      </w:r>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r w:rsidRPr="00483F7E">
        <w:rPr>
          <w:rFonts w:eastAsia="Times New Roman"/>
          <w:i/>
          <w:lang w:eastAsia="en-GB"/>
        </w:rPr>
        <w:t>ssb-SubcarrierOffset</w:t>
      </w:r>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r w:rsidRPr="00483F7E">
        <w:rPr>
          <w:rFonts w:eastAsia="Times New Roman"/>
          <w:i/>
          <w:lang w:eastAsia="en-GB"/>
        </w:rPr>
        <w:t>ssb-SubcarrierOffset</w:t>
      </w:r>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r w:rsidRPr="00483F7E">
        <w:rPr>
          <w:rFonts w:eastAsia="Times New Roman"/>
          <w:i/>
          <w:lang w:eastAsia="ja-JP"/>
        </w:rPr>
        <w:t>criticalExtensionsFuture</w:t>
      </w:r>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%PDU-TypeIdentifier%</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r w:rsidRPr="00483F7E">
              <w:rPr>
                <w:rFonts w:ascii="Arial" w:eastAsia="Times New Roman" w:hAnsi="Arial"/>
                <w:i/>
                <w:sz w:val="18"/>
                <w:lang w:eastAsia="en-GB"/>
              </w:rPr>
              <w:t>RRCSetupRequest</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r w:rsidRPr="00483F7E">
              <w:rPr>
                <w:rFonts w:ascii="Arial" w:eastAsia="Times New Roman" w:hAnsi="Arial"/>
                <w:i/>
                <w:sz w:val="18"/>
                <w:lang w:eastAsia="en-GB"/>
              </w:rPr>
              <w:t>RRCSetup</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w:t>
            </w:r>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r w:rsidRPr="00483F7E">
              <w:rPr>
                <w:rFonts w:ascii="Arial" w:eastAsia="Times New Roman" w:hAnsi="Arial"/>
                <w:i/>
                <w:sz w:val="18"/>
                <w:lang w:eastAsia="en-GB"/>
              </w:rPr>
              <w:t>RRCSetupComplete</w:t>
            </w:r>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RRCSetupComplete</w:t>
            </w:r>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r w:rsidRPr="00483F7E">
        <w:rPr>
          <w:rFonts w:ascii="Arial" w:eastAsia="Times New Roman" w:hAnsi="Arial"/>
          <w:b/>
          <w:i/>
          <w:lang w:eastAsia="en-GB"/>
        </w:rPr>
        <w:t>SystemInformation</w:t>
      </w:r>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45"/>
            <w:gridCol w:w="4490"/>
            <w:gridCol w:w="2267"/>
            <w:gridCol w:w="1700"/>
            <w:gridCol w:w="1245"/>
            <w:gridCol w:w="45"/>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SystemInformation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criticalExtensions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systemInformation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sib-TypeAndInfo SEQUENCE (SIZE (1..maxSIB)) OF CHOICE {</w:t>
            </w:r>
          </w:p>
        </w:tc>
        <w:tc>
          <w:tcPr>
            <w:tcW w:w="2267" w:type="dxa"/>
          </w:tcPr>
          <w:p w14:paraId="169FBCAC" w14:textId="41C0FBB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hint="eastAsia"/>
                <w:sz w:val="18"/>
                <w:lang w:eastAsia="ja-JP"/>
                <w:rPrChange w:id="5" w:author="Masahiro Takano (鷹野 雅弘)" w:date="2024-02-22T19:10:00Z">
                  <w:rPr>
                    <w:rFonts w:ascii="Arial" w:eastAsia="Times New Roman" w:hAnsi="Arial"/>
                    <w:sz w:val="18"/>
                    <w:lang w:eastAsia="en-GB"/>
                  </w:rPr>
                </w:rPrChange>
              </w:rPr>
            </w:pPr>
            <w:ins w:id="6" w:author="Masahiro Takano (鷹野 雅弘)" w:date="2024-02-22T19:10:00Z">
              <w:r w:rsidRPr="003E5DA6">
                <w:rPr>
                  <w:rFonts w:ascii="Arial" w:eastAsia="ＭＳ 明朝" w:hAnsi="Arial" w:hint="eastAsia"/>
                  <w:sz w:val="18"/>
                  <w:highlight w:val="magenta"/>
                  <w:lang w:eastAsia="ja-JP"/>
                  <w:rPrChange w:id="7" w:author="Masahiro Takano (鷹野 雅弘)" w:date="2024-02-22T19:11:00Z">
                    <w:rPr>
                      <w:rFonts w:ascii="Arial" w:eastAsia="ＭＳ 明朝" w:hAnsi="Arial" w:hint="eastAsia"/>
                      <w:sz w:val="18"/>
                      <w:lang w:eastAsia="ja-JP"/>
                    </w:rPr>
                  </w:rPrChange>
                </w:rPr>
                <w:t>2</w:t>
              </w:r>
              <w:r w:rsidRPr="003E5DA6">
                <w:rPr>
                  <w:rFonts w:ascii="Arial" w:eastAsia="ＭＳ 明朝" w:hAnsi="Arial"/>
                  <w:sz w:val="18"/>
                  <w:highlight w:val="magenta"/>
                  <w:lang w:eastAsia="ja-JP"/>
                  <w:rPrChange w:id="8" w:author="Masahiro Takano (鷹野 雅弘)" w:date="2024-02-22T19:11:00Z">
                    <w:rPr>
                      <w:rFonts w:ascii="Arial" w:eastAsia="ＭＳ 明朝" w:hAnsi="Arial"/>
                      <w:sz w:val="18"/>
                      <w:lang w:eastAsia="ja-JP"/>
                    </w:rPr>
                  </w:rPrChange>
                </w:rPr>
                <w:t xml:space="preserve"> entries</w:t>
              </w:r>
            </w:ins>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24DBD1D" w14:textId="60F88B44" w:rsidTr="00D87BD4">
        <w:tblPrEx>
          <w:tblCellMar>
            <w:left w:w="108" w:type="dxa"/>
            <w:right w:w="108" w:type="dxa"/>
          </w:tblCellMar>
        </w:tblPrEx>
        <w:tc>
          <w:tcPr>
            <w:tcW w:w="4535" w:type="dxa"/>
          </w:tcPr>
          <w:p w14:paraId="6B88DCD5" w14:textId="696B4849"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9" w:author="Masahiro Takano (鷹野 雅弘)" w:date="2024-02-22T19:10:00Z">
                  <w:rPr>
                    <w:rFonts w:ascii="Arial" w:eastAsia="Times New Roman" w:hAnsi="Arial"/>
                    <w:sz w:val="18"/>
                    <w:lang w:eastAsia="en-GB"/>
                  </w:rPr>
                </w:rPrChange>
              </w:rPr>
            </w:pPr>
            <w:r w:rsidRPr="003E5DA6">
              <w:rPr>
                <w:rFonts w:ascii="Arial" w:eastAsia="Times New Roman" w:hAnsi="Arial"/>
                <w:sz w:val="18"/>
                <w:highlight w:val="magenta"/>
                <w:lang w:eastAsia="en-GB"/>
                <w:rPrChange w:id="10" w:author="Masahiro Takano (鷹野 雅弘)" w:date="2024-02-22T19:10:00Z">
                  <w:rPr>
                    <w:rFonts w:ascii="Arial" w:eastAsia="Times New Roman" w:hAnsi="Arial"/>
                    <w:sz w:val="18"/>
                    <w:lang w:eastAsia="en-GB"/>
                  </w:rPr>
                </w:rPrChange>
              </w:rPr>
              <w:t xml:space="preserve">        SIB2</w:t>
            </w:r>
          </w:p>
        </w:tc>
        <w:tc>
          <w:tcPr>
            <w:tcW w:w="2267" w:type="dxa"/>
          </w:tcPr>
          <w:p w14:paraId="7C8CBDA7" w14:textId="320960F1"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1" w:author="Masahiro Takano (鷹野 雅弘)" w:date="2024-02-22T19:10:00Z">
                  <w:rPr>
                    <w:rFonts w:ascii="Arial" w:eastAsia="Times New Roman" w:hAnsi="Arial"/>
                    <w:sz w:val="18"/>
                    <w:lang w:eastAsia="en-GB"/>
                  </w:rPr>
                </w:rPrChange>
              </w:rPr>
            </w:pPr>
            <w:r w:rsidRPr="003E5DA6">
              <w:rPr>
                <w:rFonts w:ascii="Arial" w:eastAsia="Times New Roman" w:hAnsi="Arial"/>
                <w:sz w:val="18"/>
                <w:highlight w:val="magenta"/>
                <w:lang w:eastAsia="en-GB"/>
                <w:rPrChange w:id="12" w:author="Masahiro Takano (鷹野 雅弘)" w:date="2024-02-22T19:10:00Z">
                  <w:rPr>
                    <w:rFonts w:ascii="Arial" w:eastAsia="Times New Roman" w:hAnsi="Arial"/>
                    <w:sz w:val="18"/>
                    <w:lang w:eastAsia="en-GB"/>
                  </w:rPr>
                </w:rPrChange>
              </w:rPr>
              <w:t>SIB2</w:t>
            </w:r>
          </w:p>
        </w:tc>
        <w:tc>
          <w:tcPr>
            <w:tcW w:w="1700" w:type="dxa"/>
          </w:tcPr>
          <w:p w14:paraId="3E54AD9F" w14:textId="142F90F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hint="eastAsia"/>
                <w:sz w:val="18"/>
                <w:highlight w:val="magenta"/>
                <w:lang w:eastAsia="ja-JP"/>
                <w:rPrChange w:id="13" w:author="Masahiro Takano (鷹野 雅弘)" w:date="2024-02-22T19:11:00Z">
                  <w:rPr>
                    <w:rFonts w:ascii="Arial" w:eastAsia="Times New Roman" w:hAnsi="Arial"/>
                    <w:sz w:val="18"/>
                    <w:lang w:eastAsia="en-GB"/>
                  </w:rPr>
                </w:rPrChange>
              </w:rPr>
            </w:pPr>
            <w:ins w:id="14" w:author="Masahiro Takano (鷹野 雅弘)" w:date="2024-02-22T19:11:00Z">
              <w:r>
                <w:rPr>
                  <w:rFonts w:ascii="Arial" w:eastAsia="ＭＳ 明朝" w:hAnsi="Arial"/>
                  <w:sz w:val="18"/>
                  <w:highlight w:val="magenta"/>
                  <w:lang w:eastAsia="ja-JP"/>
                </w:rPr>
                <w:t>entry 1</w:t>
              </w:r>
            </w:ins>
          </w:p>
        </w:tc>
        <w:tc>
          <w:tcPr>
            <w:tcW w:w="1245" w:type="dxa"/>
          </w:tcPr>
          <w:p w14:paraId="519593A3" w14:textId="1236F242"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5" w:author="Masahiro Takano (鷹野 雅弘)" w:date="2024-02-22T19:10:00Z">
                  <w:rPr>
                    <w:rFonts w:ascii="Arial" w:eastAsia="Times New Roman" w:hAnsi="Arial"/>
                    <w:sz w:val="18"/>
                    <w:lang w:eastAsia="en-GB"/>
                  </w:rPr>
                </w:rPrChange>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16"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17" w:author="Masahiro Takano (鷹野 雅弘)" w:date="2024-02-13T19:33:00Z">
              <w:r w:rsidRPr="00483F7E">
                <w:rPr>
                  <w:lang w:eastAsia="en-GB"/>
                </w:rPr>
                <w:t>sib21-v1700</w:t>
              </w:r>
            </w:ins>
            <w:del w:id="18" w:author="Masahiro Takano (鷹野 雅弘)" w:date="2024-02-13T19:33:00Z">
              <w:r w:rsidRPr="00483F7E" w:rsidDel="00483F7E">
                <w:rPr>
                  <w:lang w:eastAsia="en-GB"/>
                </w:rPr>
                <w:delText>SIB21-r17</w:delText>
              </w:r>
            </w:del>
          </w:p>
        </w:tc>
        <w:tc>
          <w:tcPr>
            <w:tcW w:w="2267" w:type="dxa"/>
          </w:tcPr>
          <w:p w14:paraId="260DAFF7" w14:textId="78B73466" w:rsidR="00483F7E" w:rsidRPr="00483F7E" w:rsidRDefault="00483F7E">
            <w:pPr>
              <w:pStyle w:val="TAL"/>
              <w:rPr>
                <w:lang w:eastAsia="en-GB"/>
              </w:rPr>
              <w:pPrChange w:id="19" w:author="Masahiro Takano (鷹野 雅弘)" w:date="2024-02-13T19:34:00Z">
                <w:pPr>
                  <w:keepNext/>
                  <w:keepLines/>
                  <w:overflowPunct w:val="0"/>
                  <w:autoSpaceDE w:val="0"/>
                  <w:autoSpaceDN w:val="0"/>
                  <w:adjustRightInd w:val="0"/>
                  <w:spacing w:after="0"/>
                  <w:textAlignment w:val="baseline"/>
                </w:pPr>
              </w:pPrChange>
            </w:pPr>
            <w:r w:rsidRPr="004D016D">
              <w:rPr>
                <w:highlight w:val="green"/>
                <w:lang w:eastAsia="en-GB"/>
                <w:rPrChange w:id="20" w:author="Masahiro Takano (鷹野 雅弘)" w:date="2024-02-22T13:19:00Z">
                  <w:rPr>
                    <w:lang w:eastAsia="en-GB"/>
                  </w:rPr>
                </w:rPrChange>
              </w:rPr>
              <w:t>SIB21 (Table 8.1.1.2.4.3.3-4)</w:t>
            </w:r>
          </w:p>
        </w:tc>
        <w:tc>
          <w:tcPr>
            <w:tcW w:w="1700" w:type="dxa"/>
          </w:tcPr>
          <w:p w14:paraId="43AB548D" w14:textId="2568A1BA" w:rsidR="003E5DA6" w:rsidRPr="003E5DA6" w:rsidRDefault="003E5DA6" w:rsidP="00483F7E">
            <w:pPr>
              <w:keepNext/>
              <w:keepLines/>
              <w:overflowPunct w:val="0"/>
              <w:autoSpaceDE w:val="0"/>
              <w:autoSpaceDN w:val="0"/>
              <w:adjustRightInd w:val="0"/>
              <w:spacing w:after="0"/>
              <w:textAlignment w:val="baseline"/>
              <w:rPr>
                <w:ins w:id="21" w:author="Masahiro Takano (鷹野 雅弘)" w:date="2024-02-22T19:11:00Z"/>
                <w:rFonts w:ascii="Arial" w:eastAsia="ＭＳ 明朝" w:hAnsi="Arial" w:hint="eastAsia"/>
                <w:sz w:val="18"/>
                <w:lang w:eastAsia="ja-JP"/>
                <w:rPrChange w:id="22" w:author="Masahiro Takano (鷹野 雅弘)" w:date="2024-02-22T19:11:00Z">
                  <w:rPr>
                    <w:ins w:id="23" w:author="Masahiro Takano (鷹野 雅弘)" w:date="2024-02-22T19:11:00Z"/>
                    <w:rFonts w:ascii="Arial" w:eastAsia="Times New Roman" w:hAnsi="Arial"/>
                    <w:sz w:val="18"/>
                    <w:lang w:eastAsia="en-GB"/>
                  </w:rPr>
                </w:rPrChange>
              </w:rPr>
            </w:pPr>
            <w:ins w:id="24" w:author="Masahiro Takano (鷹野 雅弘)" w:date="2024-02-22T19:11:00Z">
              <w:r w:rsidRPr="003E5DA6">
                <w:rPr>
                  <w:rFonts w:ascii="Arial" w:eastAsia="ＭＳ 明朝" w:hAnsi="Arial" w:hint="eastAsia"/>
                  <w:sz w:val="18"/>
                  <w:highlight w:val="magenta"/>
                  <w:lang w:eastAsia="ja-JP"/>
                  <w:rPrChange w:id="25" w:author="Masahiro Takano (鷹野 雅弘)" w:date="2024-02-22T19:11:00Z">
                    <w:rPr>
                      <w:rFonts w:ascii="Arial" w:eastAsia="ＭＳ 明朝" w:hAnsi="Arial" w:hint="eastAsia"/>
                      <w:sz w:val="18"/>
                      <w:lang w:eastAsia="ja-JP"/>
                    </w:rPr>
                  </w:rPrChange>
                </w:rPr>
                <w:t>e</w:t>
              </w:r>
              <w:r w:rsidRPr="003E5DA6">
                <w:rPr>
                  <w:rFonts w:ascii="Arial" w:eastAsia="ＭＳ 明朝" w:hAnsi="Arial"/>
                  <w:sz w:val="18"/>
                  <w:highlight w:val="magenta"/>
                  <w:lang w:eastAsia="ja-JP"/>
                  <w:rPrChange w:id="26" w:author="Masahiro Takano (鷹野 雅弘)" w:date="2024-02-22T19:11:00Z">
                    <w:rPr>
                      <w:rFonts w:ascii="Arial" w:eastAsia="ＭＳ 明朝" w:hAnsi="Arial"/>
                      <w:sz w:val="18"/>
                      <w:lang w:eastAsia="ja-JP"/>
                    </w:rPr>
                  </w:rPrChange>
                </w:rPr>
                <w:t>ntry 2</w:t>
              </w:r>
            </w:ins>
          </w:p>
          <w:p w14:paraId="76246A7F" w14:textId="684F4232"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SIB21 is considered an extended field 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nonCriticalExtension</w:t>
            </w:r>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si-SchedulingInfo::=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SI-SchedulingInfo</w:t>
            </w:r>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schedulingInfoList SEQUENCE (SIZE (1..maxSI-Message)) OF SchedulingInfo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si-BroadcastStatus</w:t>
            </w:r>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sib-MappingInfo SEQUENCE (SIZE (1..maxSIB))  OF SIB-TypeInfo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r w:rsidRPr="00483F7E">
              <w:rPr>
                <w:rFonts w:ascii="Arial" w:eastAsia="Times New Roman" w:hAnsi="Arial"/>
                <w:sz w:val="18"/>
                <w:lang w:eastAsia="en-GB"/>
              </w:rPr>
              <w:t>nonCriticalExtension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andling of a not comprehended nonCriticalExtension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22EA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55EF0" w14:textId="77777777" w:rsidR="00F22EAB" w:rsidRDefault="00F22EAB">
      <w:r>
        <w:separator/>
      </w:r>
    </w:p>
  </w:endnote>
  <w:endnote w:type="continuationSeparator" w:id="0">
    <w:p w14:paraId="6E5BA69B" w14:textId="77777777" w:rsidR="00F22EAB" w:rsidRDefault="00F2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A702" w14:textId="77777777" w:rsidR="00F22EAB" w:rsidRDefault="00F22EAB">
      <w:r>
        <w:separator/>
      </w:r>
    </w:p>
  </w:footnote>
  <w:footnote w:type="continuationSeparator" w:id="0">
    <w:p w14:paraId="6DD7CA1A" w14:textId="77777777" w:rsidR="00F22EAB" w:rsidRDefault="00F2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E5DA6"/>
    <w:rsid w:val="003F7669"/>
    <w:rsid w:val="00410371"/>
    <w:rsid w:val="004153B5"/>
    <w:rsid w:val="004242F1"/>
    <w:rsid w:val="0043527F"/>
    <w:rsid w:val="00445213"/>
    <w:rsid w:val="00457D20"/>
    <w:rsid w:val="00476990"/>
    <w:rsid w:val="00483F7E"/>
    <w:rsid w:val="004857D1"/>
    <w:rsid w:val="004A7AD0"/>
    <w:rsid w:val="004B12D1"/>
    <w:rsid w:val="004B420D"/>
    <w:rsid w:val="004B75B7"/>
    <w:rsid w:val="004D016D"/>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2EAB"/>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106</Lines>
  <LinksUpToDate>false</LinksUpToDate>
  <Paragraphs>29</Paragraphs>
  <ScaleCrop>false</ScaleCrop>
  <CharactersWithSpaces>14998</CharactersWithSpaces>
  <SharedDoc>false</SharedDoc>
  <HyperlinksChanged>false</HyperlinksChanged>
  <AppVersion>16.0000</AppVersion>
  <Characters>12785</Characters>
  <Pages>7</Pages>
  <DocSecurity>0</DocSecurity>
  <Words>2242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2024-02-22T10:21:00Z</dcterms:modified>
  <cp:keywords/>
  <dc:subject/>
  <dc:title>MTG_TITLE</dc:title>
  <cp:lastPrinted>2036-02-07T05:28:00Z</cp:lastPrinted>
  <cp:lastModifiedBy>Masahiro Takano (鷹野 雅弘)</cp:lastModifiedBy>
  <dcterms:created xsi:type="dcterms:W3CDTF">2024-02-22T04:19:00Z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